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E31" w:rsidRDefault="002E504B">
      <w:pPr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附件一</w:t>
      </w:r>
      <w:bookmarkStart w:id="0" w:name="_GoBack"/>
      <w:bookmarkEnd w:id="0"/>
    </w:p>
    <w:p w:rsidR="00641E31" w:rsidRDefault="002E504B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黑体" w:eastAsia="黑体" w:hAnsi="宋体" w:hint="eastAsia"/>
          <w:b/>
          <w:sz w:val="48"/>
          <w:szCs w:val="48"/>
        </w:rPr>
        <w:t>申请</w:t>
      </w:r>
      <w:r w:rsidR="00C35899">
        <w:rPr>
          <w:rFonts w:ascii="黑体" w:eastAsia="黑体" w:hAnsi="宋体" w:hint="eastAsia"/>
          <w:b/>
          <w:sz w:val="48"/>
          <w:szCs w:val="48"/>
        </w:rPr>
        <w:t>（备案）</w:t>
      </w:r>
      <w:r>
        <w:rPr>
          <w:rFonts w:ascii="黑体" w:eastAsia="黑体" w:hAnsi="宋体" w:hint="eastAsia"/>
          <w:b/>
          <w:sz w:val="48"/>
          <w:szCs w:val="48"/>
        </w:rPr>
        <w:t>表</w:t>
      </w:r>
    </w:p>
    <w:p w:rsidR="00641E31" w:rsidRDefault="00E612C0">
      <w:pPr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企业名称</w:t>
      </w:r>
      <w:r w:rsidR="002E504B">
        <w:rPr>
          <w:rFonts w:ascii="仿宋_GB2312" w:eastAsia="仿宋_GB2312" w:hAnsi="宋体" w:hint="eastAsia"/>
          <w:b/>
          <w:sz w:val="30"/>
          <w:szCs w:val="30"/>
        </w:rPr>
        <w:t>：                                 年  月  日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540"/>
        <w:gridCol w:w="6"/>
        <w:gridCol w:w="204"/>
        <w:gridCol w:w="2040"/>
        <w:gridCol w:w="1545"/>
        <w:gridCol w:w="3075"/>
      </w:tblGrid>
      <w:tr w:rsidR="00641E31">
        <w:trPr>
          <w:trHeight w:val="608"/>
        </w:trPr>
        <w:tc>
          <w:tcPr>
            <w:tcW w:w="2316" w:type="dxa"/>
            <w:gridSpan w:val="3"/>
            <w:vAlign w:val="center"/>
          </w:tcPr>
          <w:p w:rsidR="00641E31" w:rsidRDefault="002E504B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业务系统名称</w:t>
            </w:r>
          </w:p>
        </w:tc>
        <w:tc>
          <w:tcPr>
            <w:tcW w:w="6864" w:type="dxa"/>
            <w:gridSpan w:val="4"/>
            <w:vAlign w:val="center"/>
          </w:tcPr>
          <w:p w:rsidR="00641E31" w:rsidRDefault="002E504B">
            <w:pPr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综合业务系统</w:t>
            </w:r>
          </w:p>
        </w:tc>
      </w:tr>
      <w:tr w:rsidR="00641E31">
        <w:trPr>
          <w:trHeight w:val="1253"/>
        </w:trPr>
        <w:tc>
          <w:tcPr>
            <w:tcW w:w="2316" w:type="dxa"/>
            <w:gridSpan w:val="3"/>
            <w:vAlign w:val="center"/>
          </w:tcPr>
          <w:p w:rsidR="00641E31" w:rsidRDefault="002E504B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申请事项</w:t>
            </w:r>
          </w:p>
        </w:tc>
        <w:tc>
          <w:tcPr>
            <w:tcW w:w="6864" w:type="dxa"/>
            <w:gridSpan w:val="4"/>
            <w:vAlign w:val="center"/>
          </w:tcPr>
          <w:p w:rsidR="00641E31" w:rsidRDefault="002E504B">
            <w:pPr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sym w:font="Wingdings" w:char="F06F"/>
            </w:r>
            <w:r w:rsidR="00C35899">
              <w:rPr>
                <w:rFonts w:ascii="仿宋_GB2312" w:eastAsia="仿宋_GB2312" w:hAnsi="宋体" w:hint="eastAsia"/>
                <w:b/>
                <w:sz w:val="32"/>
                <w:szCs w:val="32"/>
              </w:rPr>
              <w:t>变更事项维护</w:t>
            </w: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sym w:font="Wingdings" w:char="F06F"/>
            </w: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权限分配更改</w:t>
            </w:r>
          </w:p>
          <w:p w:rsidR="00641E31" w:rsidRDefault="00C35899">
            <w:pPr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sym w:font="Wingdings" w:char="F06F"/>
            </w:r>
            <w:r w:rsidR="002E504B">
              <w:rPr>
                <w:rFonts w:ascii="仿宋_GB2312" w:eastAsia="仿宋_GB2312" w:hAnsi="宋体" w:hint="eastAsia"/>
                <w:b/>
                <w:sz w:val="32"/>
                <w:szCs w:val="32"/>
              </w:rPr>
              <w:t xml:space="preserve">数据修改   </w:t>
            </w:r>
            <w:r w:rsidR="002E504B">
              <w:rPr>
                <w:rFonts w:ascii="仿宋_GB2312" w:eastAsia="仿宋_GB2312" w:hAnsi="宋体" w:hint="eastAsia"/>
                <w:b/>
                <w:sz w:val="32"/>
                <w:szCs w:val="32"/>
              </w:rPr>
              <w:sym w:font="Wingdings" w:char="F06F"/>
            </w:r>
            <w:r w:rsidR="002E504B">
              <w:rPr>
                <w:rFonts w:ascii="仿宋_GB2312" w:eastAsia="仿宋_GB2312" w:hAnsi="宋体" w:hint="eastAsia"/>
                <w:b/>
                <w:sz w:val="32"/>
                <w:szCs w:val="32"/>
              </w:rPr>
              <w:t>查询</w:t>
            </w: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 xml:space="preserve">    </w:t>
            </w:r>
          </w:p>
        </w:tc>
      </w:tr>
      <w:tr w:rsidR="00850813" w:rsidTr="00850813">
        <w:trPr>
          <w:trHeight w:val="231"/>
        </w:trPr>
        <w:tc>
          <w:tcPr>
            <w:tcW w:w="2310" w:type="dxa"/>
            <w:gridSpan w:val="2"/>
            <w:vAlign w:val="center"/>
          </w:tcPr>
          <w:p w:rsidR="00850813" w:rsidRDefault="00850813" w:rsidP="00C63941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情况说明</w:t>
            </w:r>
          </w:p>
        </w:tc>
        <w:tc>
          <w:tcPr>
            <w:tcW w:w="6870" w:type="dxa"/>
            <w:gridSpan w:val="5"/>
            <w:vAlign w:val="center"/>
          </w:tcPr>
          <w:p w:rsidR="00850813" w:rsidRDefault="00850813" w:rsidP="00C63941">
            <w:pPr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</w:p>
          <w:p w:rsidR="00850813" w:rsidRDefault="00850813" w:rsidP="00C63941">
            <w:pPr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</w:p>
          <w:p w:rsidR="00850813" w:rsidRDefault="00850813" w:rsidP="00C63941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</w:tc>
      </w:tr>
      <w:tr w:rsidR="00850813" w:rsidTr="00C63941">
        <w:trPr>
          <w:trHeight w:val="660"/>
        </w:trPr>
        <w:tc>
          <w:tcPr>
            <w:tcW w:w="9180" w:type="dxa"/>
            <w:gridSpan w:val="7"/>
            <w:vAlign w:val="center"/>
          </w:tcPr>
          <w:p w:rsidR="00850813" w:rsidRDefault="00850813" w:rsidP="00C63941">
            <w:pPr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指定代表、委托代理人或具体经办人信息</w:t>
            </w:r>
          </w:p>
        </w:tc>
      </w:tr>
      <w:tr w:rsidR="00E612C0" w:rsidTr="00E612C0">
        <w:trPr>
          <w:trHeight w:val="750"/>
        </w:trPr>
        <w:tc>
          <w:tcPr>
            <w:tcW w:w="1770" w:type="dxa"/>
            <w:vAlign w:val="center"/>
          </w:tcPr>
          <w:p w:rsidR="00E612C0" w:rsidRDefault="00E612C0" w:rsidP="00E612C0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790" w:type="dxa"/>
            <w:gridSpan w:val="4"/>
            <w:vAlign w:val="center"/>
          </w:tcPr>
          <w:p w:rsidR="00E612C0" w:rsidRDefault="00E612C0" w:rsidP="00E612C0">
            <w:pPr>
              <w:jc w:val="center"/>
              <w:rPr>
                <w:vanish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E612C0" w:rsidRDefault="00E612C0" w:rsidP="00E612C0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3075" w:type="dxa"/>
            <w:vAlign w:val="center"/>
          </w:tcPr>
          <w:p w:rsidR="00E612C0" w:rsidRDefault="00E612C0" w:rsidP="00E612C0">
            <w:pPr>
              <w:jc w:val="center"/>
              <w:rPr>
                <w:vanish/>
                <w:sz w:val="24"/>
                <w:szCs w:val="24"/>
              </w:rPr>
            </w:pPr>
          </w:p>
        </w:tc>
      </w:tr>
      <w:tr w:rsidR="00E612C0" w:rsidTr="009C0E9A">
        <w:trPr>
          <w:trHeight w:val="3615"/>
        </w:trPr>
        <w:tc>
          <w:tcPr>
            <w:tcW w:w="9180" w:type="dxa"/>
            <w:gridSpan w:val="7"/>
            <w:vAlign w:val="center"/>
          </w:tcPr>
          <w:p w:rsidR="00E612C0" w:rsidRDefault="00E612C0" w:rsidP="00E612C0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  <w:p w:rsidR="00E612C0" w:rsidRPr="00E612C0" w:rsidRDefault="00E612C0" w:rsidP="00E612C0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  <w:p w:rsidR="00E612C0" w:rsidRPr="00E612C0" w:rsidRDefault="00E612C0" w:rsidP="00E612C0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612C0">
              <w:rPr>
                <w:rFonts w:ascii="仿宋_GB2312" w:eastAsia="仿宋_GB2312" w:hAnsi="宋体" w:hint="eastAsia"/>
                <w:b/>
                <w:sz w:val="28"/>
                <w:szCs w:val="28"/>
              </w:rPr>
              <w:t>（身份证复印件粘贴处）</w:t>
            </w:r>
          </w:p>
          <w:p w:rsidR="00E612C0" w:rsidRPr="00E612C0" w:rsidRDefault="00E612C0" w:rsidP="00E612C0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  <w:p w:rsidR="00E612C0" w:rsidRPr="00E612C0" w:rsidRDefault="00E612C0" w:rsidP="00E612C0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 xml:space="preserve">                         </w:t>
            </w:r>
            <w:r w:rsidRPr="00E612C0">
              <w:rPr>
                <w:rFonts w:ascii="仿宋_GB2312" w:eastAsia="仿宋_GB2312" w:hAnsi="宋体" w:hint="eastAsia"/>
                <w:b/>
                <w:sz w:val="28"/>
                <w:szCs w:val="28"/>
              </w:rPr>
              <w:t>（企业盖章）</w:t>
            </w:r>
          </w:p>
          <w:p w:rsidR="00E612C0" w:rsidRDefault="00E612C0" w:rsidP="00E612C0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  <w:p w:rsidR="00E612C0" w:rsidRPr="00E612C0" w:rsidRDefault="00E612C0" w:rsidP="00E612C0">
            <w:pPr>
              <w:jc w:val="left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E612C0">
              <w:rPr>
                <w:rFonts w:ascii="仿宋_GB2312" w:eastAsia="仿宋_GB2312" w:hAnsi="宋体" w:hint="eastAsia"/>
                <w:b/>
                <w:sz w:val="24"/>
                <w:szCs w:val="24"/>
              </w:rPr>
              <w:t>企业法定代表人（负责人）签字</w:t>
            </w: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 xml:space="preserve">：                   </w:t>
            </w:r>
            <w:r w:rsidRPr="00E612C0">
              <w:rPr>
                <w:rFonts w:ascii="仿宋_GB2312" w:eastAsia="仿宋_GB2312" w:hAnsi="宋体" w:hint="eastAsia"/>
                <w:b/>
                <w:sz w:val="24"/>
                <w:szCs w:val="24"/>
              </w:rPr>
              <w:t xml:space="preserve">  年  月  日</w:t>
            </w:r>
          </w:p>
        </w:tc>
      </w:tr>
      <w:tr w:rsidR="00641E31">
        <w:trPr>
          <w:trHeight w:val="599"/>
        </w:trPr>
        <w:tc>
          <w:tcPr>
            <w:tcW w:w="2520" w:type="dxa"/>
            <w:gridSpan w:val="4"/>
            <w:vAlign w:val="center"/>
          </w:tcPr>
          <w:p w:rsidR="00641E31" w:rsidRDefault="002E504B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受理人</w:t>
            </w:r>
          </w:p>
        </w:tc>
        <w:tc>
          <w:tcPr>
            <w:tcW w:w="6660" w:type="dxa"/>
            <w:gridSpan w:val="3"/>
            <w:vAlign w:val="center"/>
          </w:tcPr>
          <w:p w:rsidR="00641E31" w:rsidRDefault="00641E31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</w:tc>
      </w:tr>
      <w:tr w:rsidR="00641E31">
        <w:trPr>
          <w:trHeight w:val="594"/>
        </w:trPr>
        <w:tc>
          <w:tcPr>
            <w:tcW w:w="2520" w:type="dxa"/>
            <w:gridSpan w:val="4"/>
            <w:vAlign w:val="center"/>
          </w:tcPr>
          <w:p w:rsidR="00641E31" w:rsidRDefault="002E504B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领导意见</w:t>
            </w:r>
          </w:p>
        </w:tc>
        <w:tc>
          <w:tcPr>
            <w:tcW w:w="6660" w:type="dxa"/>
            <w:gridSpan w:val="3"/>
            <w:vAlign w:val="center"/>
          </w:tcPr>
          <w:p w:rsidR="00641E31" w:rsidRDefault="00641E31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</w:tc>
      </w:tr>
      <w:tr w:rsidR="00641E31">
        <w:trPr>
          <w:trHeight w:val="1391"/>
        </w:trPr>
        <w:tc>
          <w:tcPr>
            <w:tcW w:w="9180" w:type="dxa"/>
            <w:gridSpan w:val="7"/>
            <w:tcBorders>
              <w:bottom w:val="single" w:sz="4" w:space="0" w:color="auto"/>
            </w:tcBorders>
            <w:vAlign w:val="center"/>
          </w:tcPr>
          <w:p w:rsidR="00641E31" w:rsidRDefault="002E504B">
            <w:pPr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6"/>
                <w:szCs w:val="36"/>
              </w:rPr>
              <w:t>注</w:t>
            </w: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：1、该表交由信息中心存档；</w:t>
            </w:r>
          </w:p>
          <w:p w:rsidR="00641E31" w:rsidRDefault="002E504B">
            <w:pPr>
              <w:spacing w:line="520" w:lineRule="exact"/>
              <w:ind w:firstLineChars="250" w:firstLine="803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2、所审批事项在对应栏内打</w:t>
            </w: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sym w:font="Wingdings" w:char="F0FC"/>
            </w: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即可。</w:t>
            </w:r>
          </w:p>
        </w:tc>
      </w:tr>
    </w:tbl>
    <w:p w:rsidR="00641E31" w:rsidRDefault="00641E31"/>
    <w:sectPr w:rsidR="00641E31" w:rsidSect="00850813">
      <w:headerReference w:type="default" r:id="rId8"/>
      <w:footerReference w:type="even" r:id="rId9"/>
      <w:footerReference w:type="default" r:id="rId10"/>
      <w:pgSz w:w="11906" w:h="16838"/>
      <w:pgMar w:top="709" w:right="1474" w:bottom="1560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BD" w:rsidRDefault="002313BD">
      <w:r>
        <w:separator/>
      </w:r>
    </w:p>
  </w:endnote>
  <w:endnote w:type="continuationSeparator" w:id="0">
    <w:p w:rsidR="002313BD" w:rsidRDefault="0023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swiss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E31" w:rsidRDefault="002E504B">
    <w:pPr>
      <w:pStyle w:val="a3"/>
      <w:framePr w:wrap="around" w:vAnchor="text" w:hAnchor="margin" w:xAlign="center" w:y="1"/>
      <w:numPr>
        <w:ins w:id="1" w:author="作者" w:date="1901-01-01T00:00:00Z"/>
      </w:numPr>
      <w:rPr>
        <w:ins w:id="2" w:author="作者" w:date="1901-01-01T00:00:00Z"/>
        <w:rStyle w:val="a5"/>
      </w:rPr>
    </w:pPr>
    <w:ins w:id="3" w:author="作者">
      <w:r>
        <w:rPr>
          <w:rStyle w:val="a5"/>
        </w:rPr>
        <w:fldChar w:fldCharType="begin"/>
      </w:r>
      <w:r>
        <w:rPr>
          <w:rStyle w:val="a5"/>
        </w:rPr>
        <w:instrText xml:space="preserve">PAGE  </w:instrText>
      </w:r>
      <w:r>
        <w:rPr>
          <w:rStyle w:val="a5"/>
        </w:rPr>
        <w:fldChar w:fldCharType="end"/>
      </w:r>
    </w:ins>
  </w:p>
  <w:p w:rsidR="00641E31" w:rsidRDefault="00641E3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E31" w:rsidRDefault="002E504B">
    <w:pPr>
      <w:pStyle w:val="a3"/>
      <w:framePr w:wrap="around" w:vAnchor="text" w:hAnchor="margin" w:xAlign="center" w:y="1"/>
      <w:numPr>
        <w:ins w:id="4" w:author="作者" w:date="1901-01-01T00:00:00Z"/>
      </w:numPr>
      <w:rPr>
        <w:ins w:id="5" w:author="作者" w:date="1901-01-01T00:00:00Z"/>
        <w:rStyle w:val="a5"/>
      </w:rPr>
    </w:pPr>
    <w:ins w:id="6" w:author="作者">
      <w:r>
        <w:rPr>
          <w:rStyle w:val="a5"/>
        </w:rPr>
        <w:fldChar w:fldCharType="begin"/>
      </w:r>
      <w:r>
        <w:rPr>
          <w:rStyle w:val="a5"/>
        </w:rPr>
        <w:instrText xml:space="preserve">PAGE  </w:instrText>
      </w:r>
    </w:ins>
    <w:r>
      <w:rPr>
        <w:rStyle w:val="a5"/>
      </w:rPr>
      <w:fldChar w:fldCharType="separate"/>
    </w:r>
    <w:r w:rsidR="00850813">
      <w:rPr>
        <w:rStyle w:val="a5"/>
        <w:noProof/>
      </w:rPr>
      <w:t>2</w:t>
    </w:r>
    <w:ins w:id="7" w:author="作者">
      <w:r>
        <w:rPr>
          <w:rStyle w:val="a5"/>
        </w:rPr>
        <w:fldChar w:fldCharType="end"/>
      </w:r>
    </w:ins>
  </w:p>
  <w:p w:rsidR="00641E31" w:rsidRDefault="00641E3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BD" w:rsidRDefault="002313BD">
      <w:r>
        <w:separator/>
      </w:r>
    </w:p>
  </w:footnote>
  <w:footnote w:type="continuationSeparator" w:id="0">
    <w:p w:rsidR="002313BD" w:rsidRDefault="00231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E31" w:rsidRDefault="00641E3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3025"/>
    <w:rsid w:val="002313BD"/>
    <w:rsid w:val="002E504B"/>
    <w:rsid w:val="003D117A"/>
    <w:rsid w:val="004D3025"/>
    <w:rsid w:val="005D7EBF"/>
    <w:rsid w:val="00641E31"/>
    <w:rsid w:val="00850813"/>
    <w:rsid w:val="00AA7527"/>
    <w:rsid w:val="00C35899"/>
    <w:rsid w:val="00C63941"/>
    <w:rsid w:val="00E612C0"/>
    <w:rsid w:val="15B46F38"/>
    <w:rsid w:val="170A5DDA"/>
    <w:rsid w:val="23671687"/>
    <w:rsid w:val="2D981A64"/>
    <w:rsid w:val="2E285FC2"/>
    <w:rsid w:val="315D6651"/>
    <w:rsid w:val="3536256E"/>
    <w:rsid w:val="3B4E446C"/>
    <w:rsid w:val="3E615B73"/>
    <w:rsid w:val="44AD4BEB"/>
    <w:rsid w:val="5D7E1694"/>
    <w:rsid w:val="667A7DF5"/>
    <w:rsid w:val="70EB626A"/>
    <w:rsid w:val="72B852EA"/>
    <w:rsid w:val="7B2B16D4"/>
    <w:rsid w:val="7F71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</Words>
  <Characters>250</Characters>
  <Application>Microsoft Office Word</Application>
  <DocSecurity>0</DocSecurity>
  <Lines>2</Lines>
  <Paragraphs>1</Paragraphs>
  <ScaleCrop>false</ScaleCrop>
  <Company>MS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</cp:lastModifiedBy>
  <cp:revision>6</cp:revision>
  <cp:lastPrinted>2017-08-09T01:38:00Z</cp:lastPrinted>
  <dcterms:created xsi:type="dcterms:W3CDTF">2016-04-18T06:28:00Z</dcterms:created>
  <dcterms:modified xsi:type="dcterms:W3CDTF">2018-01-05T03:33:00Z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